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1983" w14:textId="77777777" w:rsidR="0006780A" w:rsidRPr="0006780A" w:rsidRDefault="0006780A" w:rsidP="0006780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6780A">
        <w:rPr>
          <w:rFonts w:ascii="Arial" w:hAnsi="Arial"/>
          <w:b/>
          <w:noProof/>
          <w:sz w:val="24"/>
        </w:rPr>
        <w:t>3GPP TSG-</w:t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TSG/WGRef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SA5</w:t>
      </w:r>
      <w:r w:rsidRPr="0006780A">
        <w:rPr>
          <w:rFonts w:ascii="Arial" w:hAnsi="Arial"/>
          <w:b/>
          <w:noProof/>
          <w:sz w:val="24"/>
        </w:rPr>
        <w:fldChar w:fldCharType="end"/>
      </w:r>
      <w:r w:rsidRPr="0006780A">
        <w:rPr>
          <w:rFonts w:ascii="Arial" w:hAnsi="Arial"/>
          <w:b/>
          <w:noProof/>
          <w:sz w:val="24"/>
        </w:rPr>
        <w:t xml:space="preserve"> Meeting #</w:t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MtgSeq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160</w:t>
      </w:r>
      <w:r w:rsidRPr="0006780A">
        <w:rPr>
          <w:rFonts w:ascii="Arial" w:hAnsi="Arial"/>
          <w:b/>
          <w:noProof/>
          <w:sz w:val="24"/>
        </w:rPr>
        <w:fldChar w:fldCharType="end"/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MtgTitle  \* MERGEFORMAT </w:instrText>
      </w:r>
      <w:r w:rsidR="000C4BC6">
        <w:rPr>
          <w:rFonts w:ascii="Arial" w:hAnsi="Arial"/>
        </w:rPr>
        <w:fldChar w:fldCharType="separate"/>
      </w:r>
      <w:r w:rsidRPr="0006780A">
        <w:rPr>
          <w:rFonts w:ascii="Arial" w:hAnsi="Arial"/>
        </w:rPr>
        <w:fldChar w:fldCharType="end"/>
      </w:r>
      <w:r w:rsidRPr="0006780A">
        <w:rPr>
          <w:rFonts w:ascii="Arial" w:hAnsi="Arial"/>
          <w:b/>
          <w:i/>
          <w:noProof/>
          <w:sz w:val="28"/>
        </w:rPr>
        <w:tab/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Tdoc#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i/>
          <w:noProof/>
          <w:sz w:val="28"/>
        </w:rPr>
        <w:t>S5-251429</w:t>
      </w:r>
      <w:r w:rsidRPr="0006780A">
        <w:rPr>
          <w:rFonts w:ascii="Arial" w:hAnsi="Arial"/>
          <w:b/>
          <w:i/>
          <w:noProof/>
          <w:sz w:val="28"/>
        </w:rPr>
        <w:fldChar w:fldCharType="end"/>
      </w:r>
    </w:p>
    <w:p w14:paraId="0C7CA39E" w14:textId="77777777" w:rsidR="0006780A" w:rsidRPr="0006780A" w:rsidRDefault="0006780A" w:rsidP="0006780A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Location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Stor-Göteborg</w:t>
      </w:r>
      <w:r w:rsidRPr="0006780A">
        <w:rPr>
          <w:rFonts w:ascii="Arial" w:hAnsi="Arial"/>
          <w:b/>
          <w:noProof/>
          <w:sz w:val="24"/>
        </w:rPr>
        <w:fldChar w:fldCharType="end"/>
      </w:r>
      <w:r w:rsidRPr="0006780A">
        <w:rPr>
          <w:rFonts w:ascii="Arial" w:hAnsi="Arial"/>
          <w:b/>
          <w:noProof/>
          <w:sz w:val="24"/>
        </w:rPr>
        <w:t xml:space="preserve">, </w:t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Country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Sweden</w:t>
      </w:r>
      <w:r w:rsidRPr="0006780A">
        <w:rPr>
          <w:rFonts w:ascii="Arial" w:hAnsi="Arial"/>
          <w:b/>
          <w:noProof/>
          <w:sz w:val="24"/>
        </w:rPr>
        <w:fldChar w:fldCharType="end"/>
      </w:r>
      <w:r w:rsidRPr="0006780A">
        <w:rPr>
          <w:rFonts w:ascii="Arial" w:hAnsi="Arial"/>
          <w:b/>
          <w:noProof/>
          <w:sz w:val="24"/>
        </w:rPr>
        <w:t xml:space="preserve">, </w:t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StartDate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7th Apr 2025</w:t>
      </w:r>
      <w:r w:rsidRPr="0006780A">
        <w:rPr>
          <w:rFonts w:ascii="Arial" w:hAnsi="Arial"/>
          <w:b/>
          <w:noProof/>
          <w:sz w:val="24"/>
        </w:rPr>
        <w:fldChar w:fldCharType="end"/>
      </w:r>
      <w:r w:rsidRPr="0006780A">
        <w:rPr>
          <w:rFonts w:ascii="Arial" w:hAnsi="Arial"/>
          <w:b/>
          <w:noProof/>
          <w:sz w:val="24"/>
        </w:rPr>
        <w:t xml:space="preserve"> - </w:t>
      </w:r>
      <w:r w:rsidRPr="0006780A">
        <w:rPr>
          <w:rFonts w:ascii="Arial" w:hAnsi="Arial"/>
        </w:rPr>
        <w:fldChar w:fldCharType="begin"/>
      </w:r>
      <w:r w:rsidRPr="0006780A">
        <w:rPr>
          <w:rFonts w:ascii="Arial" w:hAnsi="Arial"/>
        </w:rPr>
        <w:instrText xml:space="preserve"> DOCPROPERTY  EndDate  \* MERGEFORMAT </w:instrText>
      </w:r>
      <w:r w:rsidRPr="0006780A">
        <w:rPr>
          <w:rFonts w:ascii="Arial" w:hAnsi="Arial"/>
        </w:rPr>
        <w:fldChar w:fldCharType="separate"/>
      </w:r>
      <w:r w:rsidRPr="0006780A">
        <w:rPr>
          <w:rFonts w:ascii="Arial" w:hAnsi="Arial"/>
          <w:b/>
          <w:noProof/>
          <w:sz w:val="24"/>
        </w:rPr>
        <w:t>11th Apr 2025</w:t>
      </w:r>
      <w:r w:rsidRPr="0006780A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6780A" w:rsidRPr="0006780A" w14:paraId="4C31858C" w14:textId="77777777" w:rsidTr="000678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D9388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80A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06780A" w:rsidRPr="0006780A" w14:paraId="1A3E0738" w14:textId="77777777" w:rsidTr="0006780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D2E18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6780A" w:rsidRPr="0006780A" w14:paraId="31DEE6CF" w14:textId="77777777" w:rsidTr="0006780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7A12B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1BDDBE9E" w14:textId="77777777" w:rsidTr="0006780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95429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B2E953E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Spec#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b/>
                <w:noProof/>
                <w:sz w:val="28"/>
              </w:rPr>
              <w:t>28.541</w:t>
            </w:r>
            <w:r w:rsidRPr="0006780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5203806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12297A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Cr#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b/>
                <w:noProof/>
                <w:sz w:val="28"/>
              </w:rPr>
              <w:t>1501</w:t>
            </w:r>
            <w:r w:rsidRPr="0006780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3CE0B5A" w14:textId="77777777" w:rsidR="0006780A" w:rsidRPr="0006780A" w:rsidRDefault="0006780A" w:rsidP="0006780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967A52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Revision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b/>
                <w:noProof/>
                <w:sz w:val="28"/>
              </w:rPr>
              <w:t>-</w:t>
            </w:r>
            <w:r w:rsidRPr="0006780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1DF9AF2" w14:textId="77777777" w:rsidR="0006780A" w:rsidRPr="0006780A" w:rsidRDefault="0006780A" w:rsidP="0006780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A47F2D5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Version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b/>
                <w:noProof/>
                <w:sz w:val="28"/>
              </w:rPr>
              <w:t>16.23.0</w:t>
            </w:r>
            <w:r w:rsidRPr="0006780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A2B4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780A" w:rsidRPr="0006780A" w14:paraId="359B15D5" w14:textId="77777777" w:rsidTr="0006780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641B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780A" w:rsidRPr="0006780A" w14:paraId="5FA4A679" w14:textId="77777777" w:rsidTr="0006780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A164CC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80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06780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80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80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80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06780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80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6780A" w:rsidRPr="0006780A" w14:paraId="0FAE06D8" w14:textId="77777777" w:rsidTr="0006780A">
        <w:tc>
          <w:tcPr>
            <w:tcW w:w="9641" w:type="dxa"/>
            <w:gridSpan w:val="9"/>
          </w:tcPr>
          <w:p w14:paraId="4A934AEB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2494E68" w14:textId="77777777" w:rsidR="0006780A" w:rsidRPr="0006780A" w:rsidRDefault="0006780A" w:rsidP="0006780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6780A" w:rsidRPr="0006780A" w14:paraId="7C2D1903" w14:textId="77777777" w:rsidTr="0006780A">
        <w:tc>
          <w:tcPr>
            <w:tcW w:w="2835" w:type="dxa"/>
            <w:hideMark/>
          </w:tcPr>
          <w:p w14:paraId="7151BFA0" w14:textId="77777777" w:rsidR="0006780A" w:rsidRPr="0006780A" w:rsidRDefault="0006780A" w:rsidP="0006780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3140C7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F029C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3FF3A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80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324C5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AE66518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80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12728" w14:textId="0F464083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407F07D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1C5C5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925916E" w14:textId="77777777" w:rsidR="0006780A" w:rsidRPr="0006780A" w:rsidRDefault="0006780A" w:rsidP="0006780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6780A" w:rsidRPr="0006780A" w14:paraId="4E72454B" w14:textId="77777777" w:rsidTr="0006780A">
        <w:tc>
          <w:tcPr>
            <w:tcW w:w="9645" w:type="dxa"/>
            <w:gridSpan w:val="11"/>
          </w:tcPr>
          <w:p w14:paraId="61492737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7A88F064" w14:textId="77777777" w:rsidTr="0006780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D91FB2" w14:textId="77777777" w:rsidR="0006780A" w:rsidRPr="0006780A" w:rsidRDefault="0006780A" w:rsidP="0006780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Title:</w:t>
            </w:r>
            <w:r w:rsidRPr="0006780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1B425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CrTitle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</w:rPr>
              <w:t xml:space="preserve">Rel-16 CR 28.541 Update for allowed value </w:t>
            </w:r>
            <w:proofErr w:type="spellStart"/>
            <w:r w:rsidRPr="0006780A">
              <w:rPr>
                <w:rFonts w:ascii="Arial" w:hAnsi="Arial"/>
              </w:rPr>
              <w:t>ueAccProbabilityDist</w:t>
            </w:r>
            <w:proofErr w:type="spellEnd"/>
            <w:r w:rsidRPr="0006780A">
              <w:rPr>
                <w:rFonts w:ascii="Arial" w:hAnsi="Arial"/>
              </w:rPr>
              <w:t xml:space="preserve"> (stage3, yang)</w:t>
            </w:r>
            <w:r w:rsidRPr="0006780A">
              <w:rPr>
                <w:rFonts w:ascii="Arial" w:hAnsi="Arial"/>
              </w:rPr>
              <w:fldChar w:fldCharType="end"/>
            </w:r>
          </w:p>
        </w:tc>
      </w:tr>
      <w:tr w:rsidR="0006780A" w:rsidRPr="0006780A" w14:paraId="06563DB1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B1D64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38946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720AD545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5B23" w14:textId="77777777" w:rsidR="0006780A" w:rsidRPr="0006780A" w:rsidRDefault="0006780A" w:rsidP="0006780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A0B27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SourceIfWg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noProof/>
              </w:rPr>
              <w:t>Ericsson Canada Inc.</w:t>
            </w:r>
            <w:r w:rsidRPr="0006780A">
              <w:rPr>
                <w:rFonts w:ascii="Arial" w:hAnsi="Arial"/>
                <w:noProof/>
              </w:rPr>
              <w:fldChar w:fldCharType="end"/>
            </w:r>
          </w:p>
        </w:tc>
      </w:tr>
      <w:tr w:rsidR="0006780A" w:rsidRPr="0006780A" w14:paraId="11E32C8B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ACE2" w14:textId="77777777" w:rsidR="0006780A" w:rsidRPr="0006780A" w:rsidRDefault="0006780A" w:rsidP="0006780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891478" w14:textId="603BA32C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SourceIfTsg  \* MERGEFORMAT </w:instrText>
            </w:r>
            <w:r w:rsidR="000C4BC6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</w:rPr>
              <w:fldChar w:fldCharType="end"/>
            </w:r>
          </w:p>
        </w:tc>
      </w:tr>
      <w:tr w:rsidR="0006780A" w:rsidRPr="0006780A" w14:paraId="0EFC567A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08804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EF226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43269E60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E426B" w14:textId="77777777" w:rsidR="0006780A" w:rsidRPr="0006780A" w:rsidRDefault="0006780A" w:rsidP="0006780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996A9E9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RelatedWis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noProof/>
              </w:rPr>
              <w:t>TEI16</w:t>
            </w:r>
            <w:r w:rsidRPr="0006780A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34011B79" w14:textId="77777777" w:rsidR="0006780A" w:rsidRPr="0006780A" w:rsidRDefault="0006780A" w:rsidP="0006780A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987CF5E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2B1DE4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ResDate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noProof/>
              </w:rPr>
              <w:t>2025-03-27</w:t>
            </w:r>
            <w:r w:rsidRPr="0006780A">
              <w:rPr>
                <w:rFonts w:ascii="Arial" w:hAnsi="Arial"/>
                <w:noProof/>
              </w:rPr>
              <w:fldChar w:fldCharType="end"/>
            </w:r>
          </w:p>
        </w:tc>
      </w:tr>
      <w:tr w:rsidR="0006780A" w:rsidRPr="0006780A" w14:paraId="22A1F022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6ADF4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9C44C1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C067528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EC95F97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64F89A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6D58FC3C" w14:textId="77777777" w:rsidTr="0006780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60711" w14:textId="77777777" w:rsidR="0006780A" w:rsidRPr="0006780A" w:rsidRDefault="0006780A" w:rsidP="0006780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5C9F249" w14:textId="77777777" w:rsidR="0006780A" w:rsidRPr="0006780A" w:rsidRDefault="0006780A" w:rsidP="0006780A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Cat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b/>
                <w:noProof/>
              </w:rPr>
              <w:t>F</w:t>
            </w:r>
            <w:r w:rsidRPr="0006780A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F60D5EE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0FBC529" w14:textId="77777777" w:rsidR="0006780A" w:rsidRPr="0006780A" w:rsidRDefault="0006780A" w:rsidP="0006780A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76421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</w:rPr>
              <w:fldChar w:fldCharType="begin"/>
            </w:r>
            <w:r w:rsidRPr="0006780A">
              <w:rPr>
                <w:rFonts w:ascii="Arial" w:hAnsi="Arial"/>
              </w:rPr>
              <w:instrText xml:space="preserve"> DOCPROPERTY  Release  \* MERGEFORMAT </w:instrText>
            </w:r>
            <w:r w:rsidRPr="0006780A">
              <w:rPr>
                <w:rFonts w:ascii="Arial" w:hAnsi="Arial"/>
              </w:rPr>
              <w:fldChar w:fldCharType="separate"/>
            </w:r>
            <w:r w:rsidRPr="0006780A">
              <w:rPr>
                <w:rFonts w:ascii="Arial" w:hAnsi="Arial"/>
                <w:noProof/>
              </w:rPr>
              <w:t>Rel-16</w:t>
            </w:r>
            <w:r w:rsidRPr="0006780A">
              <w:rPr>
                <w:rFonts w:ascii="Arial" w:hAnsi="Arial"/>
                <w:noProof/>
              </w:rPr>
              <w:fldChar w:fldCharType="end"/>
            </w:r>
          </w:p>
        </w:tc>
      </w:tr>
      <w:tr w:rsidR="0006780A" w:rsidRPr="0006780A" w14:paraId="2FE447EA" w14:textId="77777777" w:rsidTr="0006780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D1771F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39456" w14:textId="77777777" w:rsidR="0006780A" w:rsidRPr="0006780A" w:rsidRDefault="0006780A" w:rsidP="0006780A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80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80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80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</w:r>
            <w:r w:rsidRPr="0006780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</w:r>
            <w:r w:rsidRPr="0006780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</w:r>
            <w:r w:rsidRPr="0006780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</w:r>
            <w:r w:rsidRPr="0006780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EE8A4D" w14:textId="77777777" w:rsidR="0006780A" w:rsidRPr="0006780A" w:rsidRDefault="0006780A" w:rsidP="0006780A">
            <w:pPr>
              <w:spacing w:after="12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80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6780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80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C6465" w14:textId="77777777" w:rsidR="0006780A" w:rsidRPr="0006780A" w:rsidRDefault="0006780A" w:rsidP="0006780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80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80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80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06780A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06780A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06780A" w:rsidRPr="0006780A" w14:paraId="695D06F0" w14:textId="77777777" w:rsidTr="0006780A">
        <w:tc>
          <w:tcPr>
            <w:tcW w:w="1845" w:type="dxa"/>
          </w:tcPr>
          <w:p w14:paraId="63A7B1F3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3629E3B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46E313C4" w14:textId="77777777" w:rsidTr="0006780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E0064C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5E54AC" w14:textId="5EC21280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414BE">
              <w:rPr>
                <w:rFonts w:ascii="Arial" w:hAnsi="Arial"/>
                <w:noProof/>
              </w:rPr>
              <w:t>Update stage3 to be consistent with the conclusion of S5-247316.</w:t>
            </w:r>
          </w:p>
        </w:tc>
      </w:tr>
      <w:tr w:rsidR="0006780A" w:rsidRPr="0006780A" w14:paraId="28858C69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A1269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0EF35" w14:textId="77777777" w:rsidR="0006780A" w:rsidRPr="0006780A" w:rsidRDefault="0006780A" w:rsidP="000414B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6780A" w:rsidRPr="0006780A" w14:paraId="67BA2237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686EEA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73C786" w14:textId="564CA046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414BE">
              <w:rPr>
                <w:rFonts w:ascii="Arial" w:hAnsi="Arial"/>
                <w:noProof/>
              </w:rPr>
              <w:t>Update attribute ueAccProbabilityDist to clarify its allowed values and its relationship to the preambleTransMax value.</w:t>
            </w:r>
          </w:p>
        </w:tc>
      </w:tr>
      <w:tr w:rsidR="0006780A" w:rsidRPr="0006780A" w14:paraId="7CA9D422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F7D35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3434E" w14:textId="77777777" w:rsidR="0006780A" w:rsidRPr="0006780A" w:rsidRDefault="0006780A" w:rsidP="000414B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6780A" w:rsidRPr="0006780A" w14:paraId="73A24632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3C2386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B993C" w14:textId="54AD8D39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414BE">
              <w:rPr>
                <w:rFonts w:ascii="Arial" w:hAnsi="Arial"/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06780A" w:rsidRPr="0006780A" w14:paraId="0FA7DAA3" w14:textId="77777777" w:rsidTr="0006780A">
        <w:tc>
          <w:tcPr>
            <w:tcW w:w="2696" w:type="dxa"/>
            <w:gridSpan w:val="2"/>
          </w:tcPr>
          <w:p w14:paraId="336BDD3B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C12FE05" w14:textId="77777777" w:rsidR="0006780A" w:rsidRPr="0006780A" w:rsidRDefault="0006780A" w:rsidP="000414B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6780A" w:rsidRPr="0006780A" w14:paraId="25AEDC4C" w14:textId="77777777" w:rsidTr="0006780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7B6A5E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AC791B" w14:textId="210F9DD9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414BE">
              <w:rPr>
                <w:rFonts w:ascii="Arial" w:hAnsi="Arial"/>
                <w:noProof/>
              </w:rPr>
              <w:t>E.5.30</w:t>
            </w:r>
          </w:p>
        </w:tc>
      </w:tr>
      <w:tr w:rsidR="0006780A" w:rsidRPr="0006780A" w14:paraId="74CA154D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62122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1E0CE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5978118F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01C58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6C08B4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80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A5B9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80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1609D39" w14:textId="77777777" w:rsidR="0006780A" w:rsidRPr="0006780A" w:rsidRDefault="0006780A" w:rsidP="0006780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C6693" w14:textId="77777777" w:rsidR="0006780A" w:rsidRPr="0006780A" w:rsidRDefault="0006780A" w:rsidP="0006780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6780A" w:rsidRPr="0006780A" w14:paraId="448DDC3F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673F6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DB9C7B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D4C1" w14:textId="5563A855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F04C130" w14:textId="77777777" w:rsidR="0006780A" w:rsidRPr="0006780A" w:rsidRDefault="0006780A" w:rsidP="0006780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 Other core specifications</w:t>
            </w:r>
            <w:r w:rsidRPr="0006780A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41672" w14:textId="77777777" w:rsidR="0006780A" w:rsidRPr="0006780A" w:rsidRDefault="0006780A" w:rsidP="0006780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780A" w:rsidRPr="0006780A" w14:paraId="08190A6D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25A5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7BECBA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587D8" w14:textId="6B3DA3E3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2A92F14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FE24B" w14:textId="77777777" w:rsidR="0006780A" w:rsidRPr="0006780A" w:rsidRDefault="0006780A" w:rsidP="0006780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780A" w:rsidRPr="0006780A" w14:paraId="60C563B1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AD65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55E591" w14:textId="77777777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4B868" w14:textId="36C52198" w:rsidR="0006780A" w:rsidRPr="0006780A" w:rsidRDefault="0006780A" w:rsidP="0006780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1332142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FB2A6" w14:textId="77777777" w:rsidR="0006780A" w:rsidRPr="0006780A" w:rsidRDefault="0006780A" w:rsidP="0006780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80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780A" w:rsidRPr="0006780A" w14:paraId="22FA371C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E71E4" w14:textId="77777777" w:rsidR="0006780A" w:rsidRPr="0006780A" w:rsidRDefault="0006780A" w:rsidP="0006780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40394" w14:textId="77777777" w:rsidR="0006780A" w:rsidRPr="0006780A" w:rsidRDefault="0006780A" w:rsidP="0006780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780A" w:rsidRPr="0006780A" w14:paraId="21345EEF" w14:textId="77777777" w:rsidTr="0006780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0E7B0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45D2" w14:textId="1DBB86F3" w:rsidR="0006780A" w:rsidRPr="0006780A" w:rsidRDefault="003648B4" w:rsidP="003648B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648B4">
              <w:rPr>
                <w:rFonts w:ascii="Arial" w:hAnsi="Arial"/>
                <w:noProof/>
              </w:rPr>
              <w:t xml:space="preserve">Forge MR link: </w:t>
            </w:r>
            <w:hyperlink r:id="rId11" w:history="1">
              <w:r w:rsidRPr="003648B4">
                <w:rPr>
                  <w:rStyle w:val="Hyperlink"/>
                  <w:rFonts w:ascii="Arial" w:hAnsi="Arial"/>
                  <w:noProof/>
                  <w:lang w:val="en-US"/>
                </w:rPr>
                <w:t>https://forge.3gpp.org/rep/sa5/MnS/-/merge_requests/1664</w:t>
              </w:r>
            </w:hyperlink>
            <w:r w:rsidRPr="003648B4">
              <w:rPr>
                <w:rFonts w:ascii="Arial" w:hAnsi="Arial"/>
                <w:noProof/>
              </w:rPr>
              <w:t xml:space="preserve"> at commit 4ea593eeea2646bd6f38388bcbd059fe1095283a</w:t>
            </w:r>
          </w:p>
        </w:tc>
      </w:tr>
      <w:tr w:rsidR="0006780A" w:rsidRPr="0006780A" w14:paraId="712667F6" w14:textId="77777777" w:rsidTr="0006780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AC1E6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D94E9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780A" w:rsidRPr="0006780A" w14:paraId="5D62CE05" w14:textId="77777777" w:rsidTr="0006780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6F46D8" w14:textId="77777777" w:rsidR="0006780A" w:rsidRPr="0006780A" w:rsidRDefault="0006780A" w:rsidP="0006780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80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DBDAF" w14:textId="77777777" w:rsidR="0006780A" w:rsidRPr="0006780A" w:rsidRDefault="0006780A" w:rsidP="0006780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28681F0" w14:textId="77777777" w:rsidR="0006780A" w:rsidRPr="0006780A" w:rsidRDefault="0006780A" w:rsidP="0006780A">
      <w:pPr>
        <w:spacing w:after="0"/>
        <w:rPr>
          <w:rFonts w:ascii="Arial" w:hAnsi="Arial"/>
          <w:noProof/>
          <w:sz w:val="8"/>
          <w:szCs w:val="8"/>
        </w:rPr>
      </w:pPr>
    </w:p>
    <w:p w14:paraId="66FDA7CA" w14:textId="77777777" w:rsidR="0006780A" w:rsidRDefault="0006780A" w:rsidP="005B3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F8" w:rsidRPr="00477531" w14:paraId="1B5DBF60" w14:textId="77777777" w:rsidTr="00974616">
        <w:tc>
          <w:tcPr>
            <w:tcW w:w="9521" w:type="dxa"/>
            <w:shd w:val="clear" w:color="auto" w:fill="FFFFCC"/>
            <w:vAlign w:val="center"/>
          </w:tcPr>
          <w:p w14:paraId="39D0D3E5" w14:textId="77777777" w:rsidR="00D823F8" w:rsidRPr="00477531" w:rsidRDefault="00D823F8" w:rsidP="0097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3A4E94" w14:textId="77777777" w:rsidR="00B104E9" w:rsidRPr="00B104E9" w:rsidRDefault="00B104E9" w:rsidP="00B104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Toc193700723"/>
      <w:r w:rsidRPr="00B104E9">
        <w:rPr>
          <w:rFonts w:ascii="Arial" w:hAnsi="Arial"/>
          <w:sz w:val="32"/>
          <w:lang w:eastAsia="zh-CN"/>
        </w:rPr>
        <w:t>E.5.30</w:t>
      </w:r>
      <w:r w:rsidRPr="00B104E9">
        <w:rPr>
          <w:rFonts w:ascii="Arial" w:hAnsi="Arial"/>
          <w:sz w:val="32"/>
          <w:lang w:eastAsia="zh-CN"/>
        </w:rPr>
        <w:tab/>
        <w:t>module _3gpp-nr-nrm-drachoptimizationfunction.yang</w:t>
      </w:r>
      <w:bookmarkEnd w:id="0"/>
    </w:p>
    <w:p w14:paraId="2A3675C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0C4BC6">
        <w:rPr>
          <w:rFonts w:ascii="Courier New" w:hAnsi="Courier New" w:cs="Courier New"/>
          <w:sz w:val="16"/>
          <w:lang w:val="en-US"/>
        </w:rPr>
        <w:t>&lt;CODE BEGINS&gt;</w:t>
      </w:r>
    </w:p>
    <w:p w14:paraId="0651CE3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>module _3gpp-nr-nrm-drachoptimizationfunction {</w:t>
      </w:r>
    </w:p>
    <w:p w14:paraId="0B616CF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yang-version 1.1;</w:t>
      </w:r>
    </w:p>
    <w:p w14:paraId="339E677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namespace "urn:3gpp:sa5:_3gpp-nr-nrm-drachoptimizationfunction";</w:t>
      </w:r>
    </w:p>
    <w:p w14:paraId="5EF5413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prefix "dracho3gpp";</w:t>
      </w:r>
    </w:p>
    <w:p w14:paraId="01D398C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D999E5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import _3gpp-common-subnetwork { prefix subnet3gpp; }</w:t>
      </w:r>
    </w:p>
    <w:p w14:paraId="795BDCA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import _3gpp-common-top { prefix top3gpp; }</w:t>
      </w:r>
    </w:p>
    <w:p w14:paraId="542CBED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53A3408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import _3gpp-nr-nrm-nrcelldu { prefix nrcelldu3gpp; }</w:t>
      </w:r>
    </w:p>
    <w:p w14:paraId="38EEB0B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37FE2F2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D62C5E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organization "3GPP SA5";</w:t>
      </w:r>
    </w:p>
    <w:p w14:paraId="414E07C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contact "https://www.3gpp.org/DynaReport/TSG-WG--S5--</w:t>
      </w:r>
      <w:proofErr w:type="spellStart"/>
      <w:r w:rsidRPr="000C4BC6">
        <w:rPr>
          <w:rFonts w:ascii="Courier New" w:hAnsi="Courier New" w:cs="Courier New"/>
          <w:sz w:val="16"/>
        </w:rPr>
        <w:t>officials.htm?Itemid</w:t>
      </w:r>
      <w:proofErr w:type="spellEnd"/>
      <w:r w:rsidRPr="000C4BC6">
        <w:rPr>
          <w:rFonts w:ascii="Courier New" w:hAnsi="Courier New" w:cs="Courier New"/>
          <w:sz w:val="16"/>
        </w:rPr>
        <w:t>=464";</w:t>
      </w:r>
    </w:p>
    <w:p w14:paraId="698C47B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description "Defines the YANG mapping of the </w:t>
      </w:r>
      <w:proofErr w:type="spellStart"/>
      <w:r w:rsidRPr="000C4BC6">
        <w:rPr>
          <w:rFonts w:ascii="Courier New" w:hAnsi="Courier New" w:cs="Courier New"/>
          <w:sz w:val="16"/>
        </w:rPr>
        <w:t>DRACHOptimizationFunction</w:t>
      </w:r>
      <w:proofErr w:type="spellEnd"/>
      <w:r w:rsidRPr="000C4BC6">
        <w:rPr>
          <w:rFonts w:ascii="Courier New" w:hAnsi="Courier New" w:cs="Courier New"/>
          <w:sz w:val="16"/>
        </w:rPr>
        <w:t xml:space="preserve"> </w:t>
      </w:r>
    </w:p>
    <w:p w14:paraId="45A8E23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Information Object Class (IOC) that is part of the NR Network Resource </w:t>
      </w:r>
    </w:p>
    <w:p w14:paraId="7AFB5FE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Model (NRM).";</w:t>
      </w:r>
    </w:p>
    <w:p w14:paraId="189AE76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09AD179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06ED14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cottma"/>
          <w:rFonts w:ascii="Courier New" w:hAnsi="Courier New" w:cs="Courier New"/>
          <w:sz w:val="16"/>
        </w:rPr>
      </w:pPr>
      <w:ins w:id="2" w:author="scottma">
        <w:r w:rsidRPr="000C4BC6">
          <w:rPr>
            <w:rFonts w:ascii="Courier New" w:hAnsi="Courier New" w:cs="Courier New"/>
            <w:sz w:val="16"/>
          </w:rPr>
          <w:t xml:space="preserve">  revision 2025-03-26 { reference CR-1501; }</w:t>
        </w:r>
      </w:ins>
    </w:p>
    <w:p w14:paraId="465F46F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revision 2021-08-04 { reference S5-214052/CR-0517; }</w:t>
      </w:r>
    </w:p>
    <w:p w14:paraId="5032581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revision 2021-01-25 { reference CR-0454 ; }</w:t>
      </w:r>
    </w:p>
    <w:p w14:paraId="3669FC1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revision 2020-10-02 { reference "CR-0384, CR-0382" ; }</w:t>
      </w:r>
    </w:p>
    <w:p w14:paraId="1AF9C04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revision 2020-05-08 { reference S5-203316; }</w:t>
      </w:r>
    </w:p>
    <w:p w14:paraId="7A51174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3F83D8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typedef </w:t>
      </w:r>
      <w:proofErr w:type="spellStart"/>
      <w:r w:rsidRPr="000C4BC6">
        <w:rPr>
          <w:rFonts w:ascii="Courier New" w:hAnsi="Courier New" w:cs="Courier New"/>
          <w:sz w:val="16"/>
        </w:rPr>
        <w:t>TargetProbabilityT</w:t>
      </w:r>
      <w:proofErr w:type="spellEnd"/>
      <w:r w:rsidRPr="000C4BC6">
        <w:rPr>
          <w:rFonts w:ascii="Courier New" w:hAnsi="Courier New" w:cs="Courier New"/>
          <w:sz w:val="16"/>
        </w:rPr>
        <w:t xml:space="preserve"> { </w:t>
      </w:r>
    </w:p>
    <w:p w14:paraId="355CC8B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type enumeration {</w:t>
      </w:r>
    </w:p>
    <w:p w14:paraId="438C230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</w:t>
      </w:r>
      <w:proofErr w:type="spellStart"/>
      <w:r w:rsidRPr="000C4BC6">
        <w:rPr>
          <w:rFonts w:ascii="Courier New" w:hAnsi="Courier New" w:cs="Courier New"/>
          <w:sz w:val="16"/>
        </w:rPr>
        <w:t>enum</w:t>
      </w:r>
      <w:proofErr w:type="spellEnd"/>
      <w:r w:rsidRPr="000C4BC6">
        <w:rPr>
          <w:rFonts w:ascii="Courier New" w:hAnsi="Courier New" w:cs="Courier New"/>
          <w:sz w:val="16"/>
        </w:rPr>
        <w:t xml:space="preserve"> 25;</w:t>
      </w:r>
    </w:p>
    <w:p w14:paraId="7229105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</w:t>
      </w:r>
      <w:proofErr w:type="spellStart"/>
      <w:r w:rsidRPr="000C4BC6">
        <w:rPr>
          <w:rFonts w:ascii="Courier New" w:hAnsi="Courier New" w:cs="Courier New"/>
          <w:sz w:val="16"/>
        </w:rPr>
        <w:t>enum</w:t>
      </w:r>
      <w:proofErr w:type="spellEnd"/>
      <w:r w:rsidRPr="000C4BC6">
        <w:rPr>
          <w:rFonts w:ascii="Courier New" w:hAnsi="Courier New" w:cs="Courier New"/>
          <w:sz w:val="16"/>
        </w:rPr>
        <w:t xml:space="preserve"> 50;</w:t>
      </w:r>
    </w:p>
    <w:p w14:paraId="2C6403E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</w:t>
      </w:r>
      <w:proofErr w:type="spellStart"/>
      <w:r w:rsidRPr="000C4BC6">
        <w:rPr>
          <w:rFonts w:ascii="Courier New" w:hAnsi="Courier New" w:cs="Courier New"/>
          <w:sz w:val="16"/>
        </w:rPr>
        <w:t>enum</w:t>
      </w:r>
      <w:proofErr w:type="spellEnd"/>
      <w:r w:rsidRPr="000C4BC6">
        <w:rPr>
          <w:rFonts w:ascii="Courier New" w:hAnsi="Courier New" w:cs="Courier New"/>
          <w:sz w:val="16"/>
        </w:rPr>
        <w:t xml:space="preserve"> 75;</w:t>
      </w:r>
    </w:p>
    <w:p w14:paraId="13F5FD1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</w:t>
      </w:r>
      <w:proofErr w:type="spellStart"/>
      <w:r w:rsidRPr="000C4BC6">
        <w:rPr>
          <w:rFonts w:ascii="Courier New" w:hAnsi="Courier New" w:cs="Courier New"/>
          <w:sz w:val="16"/>
        </w:rPr>
        <w:t>enum</w:t>
      </w:r>
      <w:proofErr w:type="spellEnd"/>
      <w:r w:rsidRPr="000C4BC6">
        <w:rPr>
          <w:rFonts w:ascii="Courier New" w:hAnsi="Courier New" w:cs="Courier New"/>
          <w:sz w:val="16"/>
        </w:rPr>
        <w:t xml:space="preserve"> 90;</w:t>
      </w:r>
    </w:p>
    <w:p w14:paraId="5EFB758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6FD9C1B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0FEA8B3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typedef </w:t>
      </w:r>
      <w:proofErr w:type="spellStart"/>
      <w:r w:rsidRPr="000C4BC6">
        <w:rPr>
          <w:rFonts w:ascii="Courier New" w:hAnsi="Courier New" w:cs="Courier New"/>
          <w:sz w:val="16"/>
        </w:rPr>
        <w:t>NumberofpreamblessentT</w:t>
      </w:r>
      <w:proofErr w:type="spellEnd"/>
      <w:r w:rsidRPr="000C4BC6">
        <w:rPr>
          <w:rFonts w:ascii="Courier New" w:hAnsi="Courier New" w:cs="Courier New"/>
          <w:sz w:val="16"/>
        </w:rPr>
        <w:t xml:space="preserve"> { </w:t>
      </w:r>
    </w:p>
    <w:p w14:paraId="33EB73C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type uint32 { </w:t>
      </w:r>
    </w:p>
    <w:p w14:paraId="6AC4847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range "1..200"; </w:t>
      </w:r>
    </w:p>
    <w:p w14:paraId="101B6CE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072E9EE3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22921553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typedef </w:t>
      </w:r>
      <w:proofErr w:type="spellStart"/>
      <w:r w:rsidRPr="000C4BC6">
        <w:rPr>
          <w:rFonts w:ascii="Courier New" w:hAnsi="Courier New" w:cs="Courier New"/>
          <w:sz w:val="16"/>
        </w:rPr>
        <w:t>AccessdelayT</w:t>
      </w:r>
      <w:proofErr w:type="spellEnd"/>
      <w:r w:rsidRPr="000C4BC6">
        <w:rPr>
          <w:rFonts w:ascii="Courier New" w:hAnsi="Courier New" w:cs="Courier New"/>
          <w:sz w:val="16"/>
        </w:rPr>
        <w:t xml:space="preserve"> { </w:t>
      </w:r>
    </w:p>
    <w:p w14:paraId="5948E71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type uint32 { </w:t>
      </w:r>
    </w:p>
    <w:p w14:paraId="5CD66AA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range "10..560"; </w:t>
      </w:r>
    </w:p>
    <w:p w14:paraId="28C711F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7809F80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317C9AE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grouping </w:t>
      </w:r>
      <w:proofErr w:type="spellStart"/>
      <w:r w:rsidRPr="000C4BC6">
        <w:rPr>
          <w:rFonts w:ascii="Courier New" w:hAnsi="Courier New" w:cs="Courier New"/>
          <w:sz w:val="16"/>
        </w:rPr>
        <w:t>NumPreableAccessDelayGrp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144E731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description "Represents the target Access Probability (</w:t>
      </w:r>
      <w:proofErr w:type="spellStart"/>
      <w:r w:rsidRPr="000C4BC6">
        <w:rPr>
          <w:rFonts w:ascii="Courier New" w:hAnsi="Courier New" w:cs="Courier New"/>
          <w:sz w:val="16"/>
        </w:rPr>
        <w:t>APn</w:t>
      </w:r>
      <w:proofErr w:type="spellEnd"/>
      <w:r w:rsidRPr="000C4BC6">
        <w:rPr>
          <w:rFonts w:ascii="Courier New" w:hAnsi="Courier New" w:cs="Courier New"/>
          <w:sz w:val="16"/>
        </w:rPr>
        <w:t>) for the RACH</w:t>
      </w:r>
    </w:p>
    <w:p w14:paraId="20A232E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optimization function.";</w:t>
      </w:r>
    </w:p>
    <w:p w14:paraId="0987202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FE880E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leaf </w:t>
      </w:r>
      <w:proofErr w:type="spellStart"/>
      <w:r w:rsidRPr="000C4BC6">
        <w:rPr>
          <w:rFonts w:ascii="Courier New" w:hAnsi="Courier New" w:cs="Courier New"/>
          <w:sz w:val="16"/>
        </w:rPr>
        <w:t>targetProbability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35A5315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description "This attribute determines the target Probability.";</w:t>
      </w:r>
    </w:p>
    <w:p w14:paraId="1D62F59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mandatory true;</w:t>
      </w:r>
    </w:p>
    <w:p w14:paraId="7874FFB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type </w:t>
      </w:r>
      <w:proofErr w:type="spellStart"/>
      <w:r w:rsidRPr="000C4BC6">
        <w:rPr>
          <w:rFonts w:ascii="Courier New" w:hAnsi="Courier New" w:cs="Courier New"/>
          <w:sz w:val="16"/>
        </w:rPr>
        <w:t>TargetProbabilityT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3B83097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2D0EE8F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leaf </w:t>
      </w:r>
      <w:proofErr w:type="spellStart"/>
      <w:r w:rsidRPr="000C4BC6">
        <w:rPr>
          <w:rFonts w:ascii="Courier New" w:hAnsi="Courier New" w:cs="Courier New"/>
          <w:sz w:val="16"/>
        </w:rPr>
        <w:t>numberofpreamblessent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300CBB5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cottma"/>
          <w:rFonts w:ascii="Courier New" w:hAnsi="Courier New" w:cs="Courier New"/>
          <w:sz w:val="16"/>
        </w:rPr>
      </w:pPr>
      <w:ins w:id="4" w:author="scottma">
        <w:r w:rsidRPr="000C4BC6">
          <w:rPr>
            <w:rFonts w:ascii="Courier New" w:hAnsi="Courier New" w:cs="Courier New"/>
            <w:sz w:val="16"/>
          </w:rPr>
          <w:t xml:space="preserve">      description "This attribute indicates the number of preambles sent </w:t>
        </w:r>
      </w:ins>
    </w:p>
    <w:p w14:paraId="737C413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cottma"/>
          <w:rFonts w:ascii="Courier New" w:hAnsi="Courier New" w:cs="Courier New"/>
          <w:sz w:val="16"/>
        </w:rPr>
      </w:pPr>
      <w:ins w:id="6" w:author="scottma">
        <w:r w:rsidRPr="000C4BC6">
          <w:rPr>
            <w:rFonts w:ascii="Courier New" w:hAnsi="Courier New" w:cs="Courier New"/>
            <w:sz w:val="16"/>
          </w:rPr>
          <w:t xml:space="preserve">        used to configure a wanted distribution of RACH preambles in a </w:t>
        </w:r>
      </w:ins>
    </w:p>
    <w:p w14:paraId="00DDB1F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cottma"/>
          <w:rFonts w:ascii="Courier New" w:hAnsi="Courier New" w:cs="Courier New"/>
          <w:sz w:val="16"/>
        </w:rPr>
      </w:pPr>
      <w:ins w:id="8" w:author="scottma">
        <w:r w:rsidRPr="000C4BC6">
          <w:rPr>
            <w:rFonts w:ascii="Courier New" w:hAnsi="Courier New" w:cs="Courier New"/>
            <w:sz w:val="16"/>
          </w:rPr>
          <w:t xml:space="preserve">        vendor implemented DRACH optimisation function.</w:t>
        </w:r>
      </w:ins>
    </w:p>
    <w:p w14:paraId="54004CC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cottma"/>
          <w:rFonts w:ascii="Courier New" w:hAnsi="Courier New" w:cs="Courier New"/>
          <w:sz w:val="16"/>
        </w:rPr>
      </w:pPr>
      <w:ins w:id="10" w:author="scottma">
        <w:r w:rsidRPr="000C4BC6">
          <w:rPr>
            <w:rFonts w:ascii="Courier New" w:hAnsi="Courier New" w:cs="Courier New"/>
            <w:sz w:val="16"/>
          </w:rPr>
          <w:t xml:space="preserve">        Note: The DRACH optimization function may configure </w:t>
        </w:r>
        <w:proofErr w:type="spellStart"/>
        <w:r w:rsidRPr="000C4BC6">
          <w:rPr>
            <w:rFonts w:ascii="Courier New" w:hAnsi="Courier New" w:cs="Courier New"/>
            <w:sz w:val="16"/>
          </w:rPr>
          <w:t>preambleTransMax</w:t>
        </w:r>
        <w:proofErr w:type="spellEnd"/>
      </w:ins>
    </w:p>
    <w:p w14:paraId="2A8E738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cottma"/>
          <w:rFonts w:ascii="Courier New" w:hAnsi="Courier New" w:cs="Courier New"/>
          <w:sz w:val="16"/>
        </w:rPr>
      </w:pPr>
      <w:ins w:id="12" w:author="scottma">
        <w:r w:rsidRPr="000C4BC6">
          <w:rPr>
            <w:rFonts w:ascii="Courier New" w:hAnsi="Courier New" w:cs="Courier New"/>
            <w:sz w:val="16"/>
          </w:rPr>
          <w:t xml:space="preserve">        as defined in TS 38.331 [54]. The allowed values for </w:t>
        </w:r>
        <w:proofErr w:type="spellStart"/>
        <w:r w:rsidRPr="000C4BC6">
          <w:rPr>
            <w:rFonts w:ascii="Courier New" w:hAnsi="Courier New" w:cs="Courier New"/>
            <w:sz w:val="16"/>
          </w:rPr>
          <w:t>preambleTransMax</w:t>
        </w:r>
        <w:proofErr w:type="spellEnd"/>
      </w:ins>
    </w:p>
    <w:p w14:paraId="35F2729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cottma"/>
          <w:rFonts w:ascii="Courier New" w:hAnsi="Courier New" w:cs="Courier New"/>
          <w:sz w:val="16"/>
        </w:rPr>
      </w:pPr>
      <w:ins w:id="14" w:author="scottma">
        <w:r w:rsidRPr="000C4BC6">
          <w:rPr>
            <w:rFonts w:ascii="Courier New" w:hAnsi="Courier New" w:cs="Courier New"/>
            <w:sz w:val="16"/>
          </w:rPr>
          <w:t xml:space="preserve">        are 3, 4, 5, 6, 7, 8, 10, 20, 50, 100, 200 (see 38.331 [54], </w:t>
        </w:r>
      </w:ins>
    </w:p>
    <w:p w14:paraId="3123947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cottma"/>
          <w:rFonts w:ascii="Courier New" w:hAnsi="Courier New" w:cs="Courier New"/>
          <w:sz w:val="16"/>
        </w:rPr>
      </w:pPr>
      <w:ins w:id="16" w:author="scottma">
        <w:r w:rsidRPr="000C4BC6">
          <w:rPr>
            <w:rFonts w:ascii="Courier New" w:hAnsi="Courier New" w:cs="Courier New"/>
            <w:sz w:val="16"/>
          </w:rPr>
          <w:t xml:space="preserve">        subclause 6.3.2).";</w:t>
        </w:r>
      </w:ins>
    </w:p>
    <w:p w14:paraId="3D03E2F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scottma"/>
          <w:rFonts w:ascii="Courier New" w:hAnsi="Courier New" w:cs="Courier New"/>
          <w:sz w:val="16"/>
        </w:rPr>
      </w:pPr>
      <w:del w:id="18" w:author="scottma">
        <w:r w:rsidRPr="000C4BC6">
          <w:rPr>
            <w:rFonts w:ascii="Courier New" w:hAnsi="Courier New" w:cs="Courier New"/>
            <w:sz w:val="16"/>
          </w:rPr>
          <w:delText xml:space="preserve">      description "This attribute determines the number of preambles sent.";</w:delText>
        </w:r>
      </w:del>
    </w:p>
    <w:p w14:paraId="5925EA2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mandatory true;</w:t>
      </w:r>
    </w:p>
    <w:p w14:paraId="1E93BEC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type </w:t>
      </w:r>
      <w:proofErr w:type="spellStart"/>
      <w:r w:rsidRPr="000C4BC6">
        <w:rPr>
          <w:rFonts w:ascii="Courier New" w:hAnsi="Courier New" w:cs="Courier New"/>
          <w:sz w:val="16"/>
        </w:rPr>
        <w:t>NumberofpreamblessentT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250A49A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16B9884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66AEE7F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F068B9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grouping </w:t>
      </w:r>
      <w:proofErr w:type="spellStart"/>
      <w:r w:rsidRPr="000C4BC6">
        <w:rPr>
          <w:rFonts w:ascii="Courier New" w:hAnsi="Courier New" w:cs="Courier New"/>
          <w:sz w:val="16"/>
        </w:rPr>
        <w:t>DRACHOptimizationFunctionGrp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1926AA1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0C4BC6">
        <w:rPr>
          <w:rFonts w:ascii="Courier New" w:hAnsi="Courier New" w:cs="Courier New"/>
          <w:sz w:val="16"/>
        </w:rPr>
        <w:t>DRACHOptimizationFunction</w:t>
      </w:r>
      <w:proofErr w:type="spellEnd"/>
      <w:r w:rsidRPr="000C4BC6">
        <w:rPr>
          <w:rFonts w:ascii="Courier New" w:hAnsi="Courier New" w:cs="Courier New"/>
          <w:sz w:val="16"/>
        </w:rPr>
        <w:t xml:space="preserve"> IOC.";</w:t>
      </w:r>
    </w:p>
    <w:p w14:paraId="7B5782E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745B64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list </w:t>
      </w:r>
      <w:proofErr w:type="spellStart"/>
      <w:r w:rsidRPr="000C4BC6">
        <w:rPr>
          <w:rFonts w:ascii="Courier New" w:hAnsi="Courier New" w:cs="Courier New"/>
          <w:sz w:val="16"/>
        </w:rPr>
        <w:t>ueAccProbilityDist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786DA97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description "This is a list of target Access Probability (</w:t>
      </w:r>
      <w:proofErr w:type="spellStart"/>
      <w:r w:rsidRPr="000C4BC6">
        <w:rPr>
          <w:rFonts w:ascii="Courier New" w:hAnsi="Courier New" w:cs="Courier New"/>
          <w:sz w:val="16"/>
        </w:rPr>
        <w:t>APn</w:t>
      </w:r>
      <w:proofErr w:type="spellEnd"/>
      <w:r w:rsidRPr="000C4BC6">
        <w:rPr>
          <w:rFonts w:ascii="Courier New" w:hAnsi="Courier New" w:cs="Courier New"/>
          <w:sz w:val="16"/>
        </w:rPr>
        <w:t>) for the</w:t>
      </w:r>
    </w:p>
    <w:p w14:paraId="220B098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lastRenderedPageBreak/>
        <w:t xml:space="preserve">        RACH optimization function.";</w:t>
      </w:r>
    </w:p>
    <w:p w14:paraId="1C787A9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key "</w:t>
      </w:r>
      <w:proofErr w:type="spellStart"/>
      <w:r w:rsidRPr="000C4BC6">
        <w:rPr>
          <w:rFonts w:ascii="Courier New" w:hAnsi="Courier New" w:cs="Courier New"/>
          <w:sz w:val="16"/>
        </w:rPr>
        <w:t>targetProbability</w:t>
      </w:r>
      <w:proofErr w:type="spellEnd"/>
      <w:r w:rsidRPr="000C4BC6">
        <w:rPr>
          <w:rFonts w:ascii="Courier New" w:hAnsi="Courier New" w:cs="Courier New"/>
          <w:sz w:val="16"/>
        </w:rPr>
        <w:t xml:space="preserve"> </w:t>
      </w:r>
      <w:proofErr w:type="spellStart"/>
      <w:r w:rsidRPr="000C4BC6">
        <w:rPr>
          <w:rFonts w:ascii="Courier New" w:hAnsi="Courier New" w:cs="Courier New"/>
          <w:sz w:val="16"/>
        </w:rPr>
        <w:t>numberofpreamblessent</w:t>
      </w:r>
      <w:proofErr w:type="spellEnd"/>
      <w:r w:rsidRPr="000C4BC6">
        <w:rPr>
          <w:rFonts w:ascii="Courier New" w:hAnsi="Courier New" w:cs="Courier New"/>
          <w:sz w:val="16"/>
        </w:rPr>
        <w:t>";</w:t>
      </w:r>
    </w:p>
    <w:p w14:paraId="5504062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uses </w:t>
      </w:r>
      <w:proofErr w:type="spellStart"/>
      <w:r w:rsidRPr="000C4BC6">
        <w:rPr>
          <w:rFonts w:ascii="Courier New" w:hAnsi="Courier New" w:cs="Courier New"/>
          <w:sz w:val="16"/>
        </w:rPr>
        <w:t>NumPreableAccessDelayGrp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166D5725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7BB4F0C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list </w:t>
      </w:r>
      <w:proofErr w:type="spellStart"/>
      <w:r w:rsidRPr="000C4BC6">
        <w:rPr>
          <w:rFonts w:ascii="Courier New" w:hAnsi="Courier New" w:cs="Courier New"/>
          <w:sz w:val="16"/>
        </w:rPr>
        <w:t>ueAccDelayProbilityDist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6785969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description "This is a list of target Access Delay probability (ADP) </w:t>
      </w:r>
    </w:p>
    <w:p w14:paraId="0AEF4E1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for the RACH optimization function.";</w:t>
      </w:r>
    </w:p>
    <w:p w14:paraId="199482E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key "</w:t>
      </w:r>
      <w:proofErr w:type="spellStart"/>
      <w:r w:rsidRPr="000C4BC6">
        <w:rPr>
          <w:rFonts w:ascii="Courier New" w:hAnsi="Courier New" w:cs="Courier New"/>
          <w:sz w:val="16"/>
        </w:rPr>
        <w:t>targetProbability</w:t>
      </w:r>
      <w:proofErr w:type="spellEnd"/>
      <w:r w:rsidRPr="000C4BC6">
        <w:rPr>
          <w:rFonts w:ascii="Courier New" w:hAnsi="Courier New" w:cs="Courier New"/>
          <w:sz w:val="16"/>
        </w:rPr>
        <w:t xml:space="preserve"> </w:t>
      </w:r>
      <w:proofErr w:type="spellStart"/>
      <w:r w:rsidRPr="000C4BC6">
        <w:rPr>
          <w:rFonts w:ascii="Courier New" w:hAnsi="Courier New" w:cs="Courier New"/>
          <w:sz w:val="16"/>
        </w:rPr>
        <w:t>numberofpreamblessent</w:t>
      </w:r>
      <w:proofErr w:type="spellEnd"/>
      <w:r w:rsidRPr="000C4BC6">
        <w:rPr>
          <w:rFonts w:ascii="Courier New" w:hAnsi="Courier New" w:cs="Courier New"/>
          <w:sz w:val="16"/>
        </w:rPr>
        <w:t>";</w:t>
      </w:r>
    </w:p>
    <w:p w14:paraId="716EC5F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uses </w:t>
      </w:r>
      <w:proofErr w:type="spellStart"/>
      <w:r w:rsidRPr="000C4BC6">
        <w:rPr>
          <w:rFonts w:ascii="Courier New" w:hAnsi="Courier New" w:cs="Courier New"/>
          <w:sz w:val="16"/>
        </w:rPr>
        <w:t>NumPreableAccessDelayGrp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41AE4E3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56FC06A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leaf </w:t>
      </w:r>
      <w:proofErr w:type="spellStart"/>
      <w:r w:rsidRPr="000C4BC6">
        <w:rPr>
          <w:rFonts w:ascii="Courier New" w:hAnsi="Courier New" w:cs="Courier New"/>
          <w:sz w:val="16"/>
        </w:rPr>
        <w:t>drachOptimizationControl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1D98DB23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description "This attribute determines whether the RACH Optimization </w:t>
      </w:r>
    </w:p>
    <w:p w14:paraId="0C1BA1B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function is enabled or disabled.";</w:t>
      </w:r>
    </w:p>
    <w:p w14:paraId="1B178E5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type </w:t>
      </w:r>
      <w:proofErr w:type="spellStart"/>
      <w:r w:rsidRPr="000C4BC6">
        <w:rPr>
          <w:rFonts w:ascii="Courier New" w:hAnsi="Courier New" w:cs="Courier New"/>
          <w:sz w:val="16"/>
        </w:rPr>
        <w:t>boolean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71BCADE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6E68018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27109CF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363B89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grouping </w:t>
      </w:r>
      <w:proofErr w:type="spellStart"/>
      <w:r w:rsidRPr="000C4BC6">
        <w:rPr>
          <w:rFonts w:ascii="Courier New" w:hAnsi="Courier New" w:cs="Courier New"/>
          <w:sz w:val="16"/>
        </w:rPr>
        <w:t>DRACHOptimizationFunctionSubtree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63ACECB7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list </w:t>
      </w:r>
      <w:proofErr w:type="spellStart"/>
      <w:r w:rsidRPr="000C4BC6">
        <w:rPr>
          <w:rFonts w:ascii="Courier New" w:hAnsi="Courier New" w:cs="Courier New"/>
          <w:sz w:val="16"/>
        </w:rPr>
        <w:t>DRACHOptimizationFunction</w:t>
      </w:r>
      <w:proofErr w:type="spellEnd"/>
      <w:r w:rsidRPr="000C4BC6">
        <w:rPr>
          <w:rFonts w:ascii="Courier New" w:hAnsi="Courier New" w:cs="Courier New"/>
          <w:sz w:val="16"/>
        </w:rPr>
        <w:t xml:space="preserve"> {</w:t>
      </w:r>
    </w:p>
    <w:p w14:paraId="7C02185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description "This IOC represents the management capabilities of </w:t>
      </w:r>
    </w:p>
    <w:p w14:paraId="776CEF7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Centralized SON Energy Saving (ES) functions. This is provided for </w:t>
      </w:r>
    </w:p>
    <w:p w14:paraId="292A851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Energy Saving purposes.</w:t>
      </w:r>
    </w:p>
    <w:p w14:paraId="5F4172E3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</w:t>
      </w:r>
    </w:p>
    <w:p w14:paraId="6CE167F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In the case where multiple </w:t>
      </w:r>
      <w:proofErr w:type="spellStart"/>
      <w:r w:rsidRPr="000C4BC6">
        <w:rPr>
          <w:rFonts w:ascii="Courier New" w:hAnsi="Courier New" w:cs="Courier New"/>
          <w:sz w:val="16"/>
        </w:rPr>
        <w:t>CESManagement</w:t>
      </w:r>
      <w:proofErr w:type="spellEnd"/>
      <w:r w:rsidRPr="000C4BC6">
        <w:rPr>
          <w:rFonts w:ascii="Courier New" w:hAnsi="Courier New" w:cs="Courier New"/>
          <w:sz w:val="16"/>
        </w:rPr>
        <w:t xml:space="preserve"> MOIs exist at different </w:t>
      </w:r>
    </w:p>
    <w:p w14:paraId="1E5F934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levels of the containment tree, the </w:t>
      </w:r>
      <w:proofErr w:type="spellStart"/>
      <w:r w:rsidRPr="000C4BC6">
        <w:rPr>
          <w:rFonts w:ascii="Courier New" w:hAnsi="Courier New" w:cs="Courier New"/>
          <w:sz w:val="16"/>
        </w:rPr>
        <w:t>CESManagement</w:t>
      </w:r>
      <w:proofErr w:type="spellEnd"/>
      <w:r w:rsidRPr="000C4BC6">
        <w:rPr>
          <w:rFonts w:ascii="Courier New" w:hAnsi="Courier New" w:cs="Courier New"/>
          <w:sz w:val="16"/>
        </w:rPr>
        <w:t xml:space="preserve"> MOI at the lower </w:t>
      </w:r>
    </w:p>
    <w:p w14:paraId="53A2DFF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level overrides the </w:t>
      </w:r>
      <w:proofErr w:type="spellStart"/>
      <w:r w:rsidRPr="000C4BC6">
        <w:rPr>
          <w:rFonts w:ascii="Courier New" w:hAnsi="Courier New" w:cs="Courier New"/>
          <w:sz w:val="16"/>
        </w:rPr>
        <w:t>CESManagement</w:t>
      </w:r>
      <w:proofErr w:type="spellEnd"/>
      <w:r w:rsidRPr="000C4BC6">
        <w:rPr>
          <w:rFonts w:ascii="Courier New" w:hAnsi="Courier New" w:cs="Courier New"/>
          <w:sz w:val="16"/>
        </w:rPr>
        <w:t xml:space="preserve"> MOIs at higher level(s) of the </w:t>
      </w:r>
    </w:p>
    <w:p w14:paraId="2A75FAC4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same containment tree.";</w:t>
      </w:r>
    </w:p>
    <w:p w14:paraId="0B21FF5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reference "clause 6.2.2 in TS 28.310";</w:t>
      </w:r>
    </w:p>
    <w:p w14:paraId="324E0AD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key id;   </w:t>
      </w:r>
    </w:p>
    <w:p w14:paraId="7702D090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uses top3gpp:Top_Grp;</w:t>
      </w:r>
    </w:p>
    <w:p w14:paraId="42082B2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container attributes {</w:t>
      </w:r>
    </w:p>
    <w:p w14:paraId="4E6D821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0C4BC6">
        <w:rPr>
          <w:rFonts w:ascii="Courier New" w:hAnsi="Courier New" w:cs="Courier New"/>
          <w:sz w:val="16"/>
        </w:rPr>
        <w:t>DRACHOptimizationFunctionGrp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5A257CC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}      </w:t>
      </w:r>
    </w:p>
    <w:p w14:paraId="6B30F43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}</w:t>
      </w:r>
    </w:p>
    <w:p w14:paraId="50161A4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7AFBF5E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F14A6E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augment "/me3gpp:ManagedElement/gnbdu3gpp:GNBDUFunction/"+</w:t>
      </w:r>
    </w:p>
    <w:p w14:paraId="4653068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  "nrcelldu3gpp:NRCellDU" {</w:t>
      </w:r>
    </w:p>
    <w:p w14:paraId="7A2EBF2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if-feature nrcelldu3gpp:DRACHOptimizationFunction;</w:t>
      </w:r>
    </w:p>
    <w:p w14:paraId="6E69733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uses </w:t>
      </w:r>
      <w:proofErr w:type="spellStart"/>
      <w:r w:rsidRPr="000C4BC6">
        <w:rPr>
          <w:rFonts w:ascii="Courier New" w:hAnsi="Courier New" w:cs="Courier New"/>
          <w:sz w:val="16"/>
        </w:rPr>
        <w:t>DRACHOptimizationFunctionSubtree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5E76230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7529BA59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5CDED221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if-feature gnbdu3gpp:DRACHOptimizationFunction;</w:t>
      </w:r>
    </w:p>
    <w:p w14:paraId="6B30281C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uses </w:t>
      </w:r>
      <w:proofErr w:type="spellStart"/>
      <w:r w:rsidRPr="000C4BC6">
        <w:rPr>
          <w:rFonts w:ascii="Courier New" w:hAnsi="Courier New" w:cs="Courier New"/>
          <w:sz w:val="16"/>
        </w:rPr>
        <w:t>DRACHOptimizationFunctionSubtree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317F982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06FC21C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augment "/me3gpp:ManagedElement" {</w:t>
      </w:r>
    </w:p>
    <w:p w14:paraId="11A979F6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if-feature me3gpp:DRACHOptimizationFunction;</w:t>
      </w:r>
    </w:p>
    <w:p w14:paraId="2DB8869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uses </w:t>
      </w:r>
      <w:proofErr w:type="spellStart"/>
      <w:r w:rsidRPr="000C4BC6">
        <w:rPr>
          <w:rFonts w:ascii="Courier New" w:hAnsi="Courier New" w:cs="Courier New"/>
          <w:sz w:val="16"/>
        </w:rPr>
        <w:t>DRACHOptimizationFunctionSubtree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1B103FDA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596E3E5F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augment "/subnet3gpp:SubNetwork" {</w:t>
      </w:r>
    </w:p>
    <w:p w14:paraId="755BBAD8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if-feature nrcelldu3gpp:DRACHOptimizationFunction;</w:t>
      </w:r>
    </w:p>
    <w:p w14:paraId="5B1BE5BB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  uses </w:t>
      </w:r>
      <w:proofErr w:type="spellStart"/>
      <w:r w:rsidRPr="000C4BC6">
        <w:rPr>
          <w:rFonts w:ascii="Courier New" w:hAnsi="Courier New" w:cs="Courier New"/>
          <w:sz w:val="16"/>
        </w:rPr>
        <w:t>DRACHOptimizationFunctionSubtree</w:t>
      </w:r>
      <w:proofErr w:type="spellEnd"/>
      <w:r w:rsidRPr="000C4BC6">
        <w:rPr>
          <w:rFonts w:ascii="Courier New" w:hAnsi="Courier New" w:cs="Courier New"/>
          <w:sz w:val="16"/>
        </w:rPr>
        <w:t>;</w:t>
      </w:r>
    </w:p>
    <w:p w14:paraId="58491B1D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 xml:space="preserve">  }</w:t>
      </w:r>
    </w:p>
    <w:p w14:paraId="07A1FBC2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0C4BC6">
        <w:rPr>
          <w:rFonts w:ascii="Courier New" w:hAnsi="Courier New" w:cs="Courier New"/>
          <w:sz w:val="16"/>
        </w:rPr>
        <w:t>}</w:t>
      </w:r>
    </w:p>
    <w:p w14:paraId="6C43FB3E" w14:textId="77777777" w:rsidR="000C4BC6" w:rsidRPr="000C4BC6" w:rsidRDefault="000C4BC6" w:rsidP="000C4B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0C4BC6">
        <w:rPr>
          <w:rFonts w:ascii="Courier New" w:hAnsi="Courier New" w:cs="Courier New"/>
          <w:sz w:val="16"/>
          <w:lang w:val="en-US"/>
        </w:rPr>
        <w:t>&lt;CODE ENDS&gt;</w:t>
      </w:r>
    </w:p>
    <w:p w14:paraId="162A4993" w14:textId="77777777" w:rsidR="004C693B" w:rsidRDefault="004C693B" w:rsidP="00B104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76838EC7" w14:textId="6F14200F" w:rsidR="00D823F8" w:rsidRDefault="00D823F8" w:rsidP="00B104E9">
      <w:pPr>
        <w:rPr>
          <w:noProof/>
        </w:rPr>
      </w:pPr>
    </w:p>
    <w:sectPr w:rsidR="00D823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B3A07" w14:textId="77777777" w:rsidR="00F02DE3" w:rsidRDefault="00F02DE3">
      <w:r>
        <w:separator/>
      </w:r>
    </w:p>
  </w:endnote>
  <w:endnote w:type="continuationSeparator" w:id="0">
    <w:p w14:paraId="7D398792" w14:textId="77777777" w:rsidR="00F02DE3" w:rsidRDefault="00F0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0026" w14:textId="77777777" w:rsidR="00F02DE3" w:rsidRDefault="00F02DE3">
      <w:r>
        <w:separator/>
      </w:r>
    </w:p>
  </w:footnote>
  <w:footnote w:type="continuationSeparator" w:id="0">
    <w:p w14:paraId="63CC9EAC" w14:textId="77777777" w:rsidR="00F02DE3" w:rsidRDefault="00F0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414BE"/>
    <w:rsid w:val="00052209"/>
    <w:rsid w:val="0006780A"/>
    <w:rsid w:val="00070E09"/>
    <w:rsid w:val="00080857"/>
    <w:rsid w:val="000A6394"/>
    <w:rsid w:val="000B7FED"/>
    <w:rsid w:val="000C038A"/>
    <w:rsid w:val="000C4BC6"/>
    <w:rsid w:val="000C6598"/>
    <w:rsid w:val="000D44B3"/>
    <w:rsid w:val="000D7ABE"/>
    <w:rsid w:val="000F1FAC"/>
    <w:rsid w:val="000F2E79"/>
    <w:rsid w:val="000F4C28"/>
    <w:rsid w:val="00145D43"/>
    <w:rsid w:val="00192C46"/>
    <w:rsid w:val="001A08B3"/>
    <w:rsid w:val="001A138B"/>
    <w:rsid w:val="001A7B60"/>
    <w:rsid w:val="001B09D9"/>
    <w:rsid w:val="001B52F0"/>
    <w:rsid w:val="001B7A65"/>
    <w:rsid w:val="001E41F3"/>
    <w:rsid w:val="00211EDC"/>
    <w:rsid w:val="00213E16"/>
    <w:rsid w:val="0026004D"/>
    <w:rsid w:val="002640DD"/>
    <w:rsid w:val="00275D12"/>
    <w:rsid w:val="002771FF"/>
    <w:rsid w:val="00284FEB"/>
    <w:rsid w:val="002860C4"/>
    <w:rsid w:val="00295658"/>
    <w:rsid w:val="002B5741"/>
    <w:rsid w:val="002C3C25"/>
    <w:rsid w:val="002C7CBE"/>
    <w:rsid w:val="002E472E"/>
    <w:rsid w:val="00302D5C"/>
    <w:rsid w:val="00305409"/>
    <w:rsid w:val="003408EB"/>
    <w:rsid w:val="00356C3E"/>
    <w:rsid w:val="003609EF"/>
    <w:rsid w:val="0036231A"/>
    <w:rsid w:val="003648B4"/>
    <w:rsid w:val="00374DD4"/>
    <w:rsid w:val="003E1A36"/>
    <w:rsid w:val="00410371"/>
    <w:rsid w:val="004228EA"/>
    <w:rsid w:val="004242F1"/>
    <w:rsid w:val="00484C29"/>
    <w:rsid w:val="004B75B7"/>
    <w:rsid w:val="004C693B"/>
    <w:rsid w:val="004E552B"/>
    <w:rsid w:val="005065D5"/>
    <w:rsid w:val="005141D9"/>
    <w:rsid w:val="0051580D"/>
    <w:rsid w:val="00542BA4"/>
    <w:rsid w:val="00547111"/>
    <w:rsid w:val="00556003"/>
    <w:rsid w:val="005846D5"/>
    <w:rsid w:val="00592D74"/>
    <w:rsid w:val="005E2C44"/>
    <w:rsid w:val="00621188"/>
    <w:rsid w:val="006257ED"/>
    <w:rsid w:val="00630609"/>
    <w:rsid w:val="00653DE4"/>
    <w:rsid w:val="00665C47"/>
    <w:rsid w:val="00695808"/>
    <w:rsid w:val="006B3C06"/>
    <w:rsid w:val="006B46FB"/>
    <w:rsid w:val="006C6281"/>
    <w:rsid w:val="006E21FB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3CA1"/>
    <w:rsid w:val="00824AA8"/>
    <w:rsid w:val="008279FA"/>
    <w:rsid w:val="00842E09"/>
    <w:rsid w:val="0084751C"/>
    <w:rsid w:val="008626E7"/>
    <w:rsid w:val="00870EE7"/>
    <w:rsid w:val="008863B9"/>
    <w:rsid w:val="00887BFF"/>
    <w:rsid w:val="008A45A6"/>
    <w:rsid w:val="008A4F4F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7F4"/>
    <w:rsid w:val="009F734F"/>
    <w:rsid w:val="00A143E7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2EFD"/>
    <w:rsid w:val="00B104E9"/>
    <w:rsid w:val="00B23FE9"/>
    <w:rsid w:val="00B258BB"/>
    <w:rsid w:val="00B35E98"/>
    <w:rsid w:val="00B67B97"/>
    <w:rsid w:val="00B95903"/>
    <w:rsid w:val="00B968C8"/>
    <w:rsid w:val="00BA3EC5"/>
    <w:rsid w:val="00BA51D9"/>
    <w:rsid w:val="00BB435C"/>
    <w:rsid w:val="00BB5DFC"/>
    <w:rsid w:val="00BD279D"/>
    <w:rsid w:val="00BD6BB8"/>
    <w:rsid w:val="00C05C52"/>
    <w:rsid w:val="00C66BA2"/>
    <w:rsid w:val="00C72AEC"/>
    <w:rsid w:val="00C870F6"/>
    <w:rsid w:val="00C94883"/>
    <w:rsid w:val="00C95985"/>
    <w:rsid w:val="00CC5026"/>
    <w:rsid w:val="00CC68D0"/>
    <w:rsid w:val="00CE1E70"/>
    <w:rsid w:val="00D03F9A"/>
    <w:rsid w:val="00D057EE"/>
    <w:rsid w:val="00D06D51"/>
    <w:rsid w:val="00D24991"/>
    <w:rsid w:val="00D40331"/>
    <w:rsid w:val="00D50255"/>
    <w:rsid w:val="00D66520"/>
    <w:rsid w:val="00D669A3"/>
    <w:rsid w:val="00D823F8"/>
    <w:rsid w:val="00D84AE9"/>
    <w:rsid w:val="00D9124E"/>
    <w:rsid w:val="00DD4660"/>
    <w:rsid w:val="00DE34CF"/>
    <w:rsid w:val="00DE524C"/>
    <w:rsid w:val="00DE56B1"/>
    <w:rsid w:val="00E13F3D"/>
    <w:rsid w:val="00E30227"/>
    <w:rsid w:val="00E34898"/>
    <w:rsid w:val="00E37524"/>
    <w:rsid w:val="00E77073"/>
    <w:rsid w:val="00E83539"/>
    <w:rsid w:val="00EB09B7"/>
    <w:rsid w:val="00EE7D7C"/>
    <w:rsid w:val="00EE7EB7"/>
    <w:rsid w:val="00F02DE3"/>
    <w:rsid w:val="00F07DD9"/>
    <w:rsid w:val="00F25D98"/>
    <w:rsid w:val="00F300FB"/>
    <w:rsid w:val="00FA3C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2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698</Words>
  <Characters>6705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</cp:revision>
  <cp:lastPrinted>1900-01-01T05:00:00Z</cp:lastPrinted>
  <dcterms:created xsi:type="dcterms:W3CDTF">2025-03-26T19:47:00Z</dcterms:created>
  <dcterms:modified xsi:type="dcterms:W3CDTF">2025-03-28T20:17:00Z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